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1E1AC2A6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751907" w:rsidRPr="00751907">
        <w:rPr>
          <w:rFonts w:ascii="Arial" w:hAnsi="Arial" w:cs="Arial"/>
          <w:b/>
          <w:sz w:val="22"/>
          <w:szCs w:val="22"/>
        </w:rPr>
        <w:t>S3-250818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C3166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D6395">
        <w:rPr>
          <w:rFonts w:ascii="Arial" w:hAnsi="Arial" w:cs="Arial"/>
          <w:b/>
          <w:bCs/>
          <w:lang w:val="en-US"/>
        </w:rPr>
        <w:t>Ericsson</w:t>
      </w:r>
    </w:p>
    <w:p w14:paraId="65CE4E4B" w14:textId="093E0FA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D6395">
        <w:rPr>
          <w:rFonts w:ascii="Arial" w:hAnsi="Arial" w:cs="Arial"/>
          <w:b/>
          <w:bCs/>
          <w:lang w:val="en-US"/>
        </w:rPr>
        <w:t xml:space="preserve">Conclusion on </w:t>
      </w:r>
      <w:r w:rsidR="00B46C56">
        <w:rPr>
          <w:rFonts w:ascii="Arial" w:hAnsi="Arial" w:cs="Arial"/>
          <w:b/>
          <w:bCs/>
          <w:lang w:val="en-US"/>
        </w:rPr>
        <w:t>Key Issue 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D6EF9A" w:rsidR="0051688C" w:rsidRPr="00D4029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4029D">
        <w:rPr>
          <w:rFonts w:ascii="Arial" w:hAnsi="Arial" w:cs="Arial"/>
          <w:b/>
          <w:bCs/>
          <w:lang w:val="en-US"/>
        </w:rPr>
        <w:t>Agenda item:</w:t>
      </w:r>
      <w:r w:rsidRPr="00D4029D">
        <w:rPr>
          <w:rFonts w:ascii="Arial" w:hAnsi="Arial" w:cs="Arial"/>
          <w:b/>
          <w:bCs/>
          <w:lang w:val="en-US"/>
        </w:rPr>
        <w:tab/>
      </w:r>
      <w:r w:rsidR="00B46C56" w:rsidRPr="00D4029D">
        <w:rPr>
          <w:rFonts w:ascii="Arial" w:hAnsi="Arial" w:cs="Arial"/>
          <w:b/>
          <w:bCs/>
          <w:lang w:val="en-US"/>
        </w:rPr>
        <w:t>5.9</w:t>
      </w:r>
    </w:p>
    <w:p w14:paraId="369E83CA" w14:textId="7954C9D6" w:rsidR="00C93D83" w:rsidRPr="00FB3A1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3A1C">
        <w:rPr>
          <w:rFonts w:ascii="Arial" w:hAnsi="Arial" w:cs="Arial"/>
          <w:b/>
          <w:bCs/>
          <w:lang w:val="en-US"/>
        </w:rPr>
        <w:t>Spec:</w:t>
      </w:r>
      <w:r w:rsidRPr="00FB3A1C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FB3A1C">
        <w:rPr>
          <w:rFonts w:ascii="Arial" w:hAnsi="Arial" w:cs="Arial"/>
          <w:b/>
          <w:bCs/>
          <w:lang w:val="en-US"/>
        </w:rPr>
        <w:t>TR</w:t>
      </w:r>
      <w:r w:rsidRPr="00FB3A1C">
        <w:rPr>
          <w:rFonts w:ascii="Arial" w:hAnsi="Arial" w:cs="Arial"/>
          <w:b/>
          <w:bCs/>
          <w:lang w:val="en-US"/>
        </w:rPr>
        <w:t xml:space="preserve"> </w:t>
      </w:r>
      <w:r w:rsidR="00B46C56" w:rsidRPr="00FB3A1C">
        <w:rPr>
          <w:rFonts w:ascii="Arial" w:hAnsi="Arial" w:cs="Arial"/>
          <w:b/>
          <w:bCs/>
          <w:lang w:val="en-US"/>
        </w:rPr>
        <w:t>33.713</w:t>
      </w:r>
    </w:p>
    <w:p w14:paraId="32E76F63" w14:textId="36BC64C9" w:rsidR="002474B7" w:rsidRPr="00FB3A1C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B3A1C">
        <w:rPr>
          <w:rFonts w:ascii="Arial" w:hAnsi="Arial" w:cs="Arial"/>
          <w:b/>
          <w:bCs/>
          <w:lang w:val="en-US"/>
        </w:rPr>
        <w:t>Version:</w:t>
      </w:r>
      <w:r w:rsidRPr="00FB3A1C">
        <w:rPr>
          <w:rFonts w:ascii="Arial" w:hAnsi="Arial" w:cs="Arial"/>
          <w:b/>
          <w:bCs/>
          <w:lang w:val="en-US"/>
        </w:rPr>
        <w:tab/>
      </w:r>
      <w:r w:rsidR="00B46C56" w:rsidRPr="00FB3A1C">
        <w:rPr>
          <w:rFonts w:ascii="Arial" w:hAnsi="Arial" w:cs="Arial"/>
          <w:b/>
          <w:bCs/>
          <w:lang w:val="en-US"/>
        </w:rPr>
        <w:t>0.6.0</w:t>
      </w:r>
    </w:p>
    <w:p w14:paraId="09C0AB02" w14:textId="60B5CDD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B3A1C" w:rsidRPr="00FB3A1C">
        <w:rPr>
          <w:rFonts w:ascii="Arial" w:hAnsi="Arial" w:cs="Arial"/>
          <w:b/>
          <w:bCs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CC2E810" w:rsidR="00C93D83" w:rsidRDefault="002E1F77">
      <w:pPr>
        <w:rPr>
          <w:lang w:val="en-US"/>
        </w:rPr>
      </w:pPr>
      <w:r>
        <w:rPr>
          <w:lang w:val="en-US"/>
        </w:rPr>
        <w:t>Proposal on conclusion on Key Issue #4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3069A64" w14:textId="77777777" w:rsidR="002B2BDD" w:rsidRPr="000920BB" w:rsidRDefault="002B2BDD" w:rsidP="002B2BDD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87937629"/>
      <w:r>
        <w:rPr>
          <w:rFonts w:eastAsia="Times New Roman"/>
          <w:lang w:eastAsia="en-GB"/>
        </w:rPr>
        <w:t>7.4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>4</w:t>
      </w:r>
      <w:bookmarkEnd w:id="0"/>
    </w:p>
    <w:p w14:paraId="0CAA5E0F" w14:textId="77777777" w:rsidR="00A62895" w:rsidRDefault="00A62895" w:rsidP="00A62895">
      <w:pPr>
        <w:rPr>
          <w:ins w:id="1" w:author="Author"/>
          <w:lang w:val="en-US" w:eastAsia="zh-CN"/>
        </w:rPr>
      </w:pPr>
      <w:ins w:id="2" w:author="Author">
        <w:r>
          <w:t xml:space="preserve">The following </w:t>
        </w:r>
        <w:r>
          <w:rPr>
            <w:rFonts w:hint="eastAsia"/>
            <w:lang w:eastAsia="zh-CN"/>
          </w:rPr>
          <w:t>aspects</w:t>
        </w:r>
        <w:r>
          <w:t xml:space="preserve"> are agreed for the protection AIoT information carried in the command procedure:</w:t>
        </w:r>
      </w:ins>
    </w:p>
    <w:p w14:paraId="7EE70E48" w14:textId="77777777" w:rsidR="00A62895" w:rsidRPr="000A4F4E" w:rsidRDefault="00A62895" w:rsidP="00A62895">
      <w:pPr>
        <w:ind w:firstLine="284"/>
        <w:rPr>
          <w:ins w:id="3" w:author="Author"/>
          <w:lang w:val="en-US" w:eastAsia="zh-CN"/>
        </w:rPr>
      </w:pPr>
      <w:bookmarkStart w:id="4" w:name="_Hlk186703316"/>
      <w:ins w:id="5" w:author="Author">
        <w:r>
          <w:rPr>
            <w:lang w:val="en-US" w:eastAsia="zh-CN"/>
          </w:rPr>
          <w:t xml:space="preserve">-  </w:t>
        </w:r>
        <w:r w:rsidRPr="00FB210F">
          <w:rPr>
            <w:lang w:val="en-US" w:eastAsia="zh-CN"/>
          </w:rPr>
          <w:t>The AIoTF acts as the security termination point for information protection</w:t>
        </w:r>
        <w:r>
          <w:rPr>
            <w:lang w:val="en-US" w:eastAsia="zh-CN"/>
          </w:rPr>
          <w:t xml:space="preserve"> in case of network layer security</w:t>
        </w:r>
        <w:r w:rsidRPr="00FB210F">
          <w:rPr>
            <w:lang w:val="en-US" w:eastAsia="zh-CN"/>
          </w:rPr>
          <w:t>.</w:t>
        </w:r>
      </w:ins>
    </w:p>
    <w:p w14:paraId="011BE023" w14:textId="633C0631" w:rsidR="00A62895" w:rsidRDefault="00A62895" w:rsidP="00A62895">
      <w:pPr>
        <w:ind w:firstLine="284"/>
        <w:rPr>
          <w:ins w:id="6" w:author="Author"/>
          <w:lang w:val="en-US" w:eastAsia="zh-CN"/>
        </w:rPr>
      </w:pPr>
      <w:ins w:id="7" w:author="Author">
        <w:r>
          <w:rPr>
            <w:lang w:val="en-US" w:eastAsia="zh-CN"/>
          </w:rPr>
          <w:t xml:space="preserve">-  </w:t>
        </w:r>
        <w:r w:rsidR="006D6FC0">
          <w:rPr>
            <w:lang w:val="en-US" w:eastAsia="zh-CN"/>
          </w:rPr>
          <w:t>C</w:t>
        </w:r>
        <w:r w:rsidRPr="000A4F4E">
          <w:rPr>
            <w:lang w:val="en-US" w:eastAsia="zh-CN"/>
          </w:rPr>
          <w:t xml:space="preserve">onfidentiality, integrity and replay </w:t>
        </w:r>
        <w:r w:rsidR="00D7653E">
          <w:rPr>
            <w:lang w:val="en-US" w:eastAsia="zh-CN"/>
          </w:rPr>
          <w:t>protection</w:t>
        </w:r>
        <w:r w:rsidR="006D6FC0">
          <w:rPr>
            <w:lang w:val="en-US" w:eastAsia="zh-CN"/>
          </w:rPr>
          <w:t xml:space="preserve"> of command messages </w:t>
        </w:r>
        <w:r>
          <w:rPr>
            <w:lang w:val="en-US" w:eastAsia="zh-CN"/>
          </w:rPr>
          <w:t>based on</w:t>
        </w:r>
        <w:r w:rsidRPr="00FB210F">
          <w:rPr>
            <w:lang w:val="en-US" w:eastAsia="zh-CN"/>
          </w:rPr>
          <w:t xml:space="preserve"> the</w:t>
        </w:r>
        <w:r>
          <w:rPr>
            <w:lang w:val="en-US" w:eastAsia="zh-CN"/>
          </w:rPr>
          <w:t xml:space="preserve"> </w:t>
        </w:r>
        <w:r w:rsidRPr="00FB210F">
          <w:rPr>
            <w:lang w:val="en-US" w:eastAsia="zh-CN"/>
          </w:rPr>
          <w:t>pre-shared key</w:t>
        </w:r>
        <w:r>
          <w:rPr>
            <w:lang w:val="en-US" w:eastAsia="zh-CN"/>
          </w:rPr>
          <w:t xml:space="preserve"> and freshness </w:t>
        </w:r>
        <w:r w:rsidR="00D65278">
          <w:rPr>
            <w:lang w:val="en-US" w:eastAsia="zh-CN"/>
          </w:rPr>
          <w:t>parameter,</w:t>
        </w:r>
        <w:r>
          <w:rPr>
            <w:lang w:val="en-US" w:eastAsia="zh-CN"/>
          </w:rPr>
          <w:t xml:space="preserve"> or </w:t>
        </w:r>
        <w:r w:rsidRPr="009853CE">
          <w:rPr>
            <w:lang w:val="en-US" w:eastAsia="zh-CN"/>
          </w:rPr>
          <w:t>session keys derived from them</w:t>
        </w:r>
        <w:r w:rsidR="006D6FC0">
          <w:rPr>
            <w:lang w:val="en-US" w:eastAsia="zh-CN"/>
          </w:rPr>
          <w:t xml:space="preserve"> shall be supported</w:t>
        </w:r>
        <w:r w:rsidRPr="000A4F4E">
          <w:rPr>
            <w:lang w:val="en-US" w:eastAsia="zh-CN"/>
          </w:rPr>
          <w:t>.</w:t>
        </w:r>
        <w:bookmarkEnd w:id="4"/>
      </w:ins>
    </w:p>
    <w:p w14:paraId="25725B7C" w14:textId="77777777" w:rsidR="00A62895" w:rsidRPr="000A4F4E" w:rsidRDefault="00A62895" w:rsidP="00A62895">
      <w:pPr>
        <w:pStyle w:val="EditorsNote"/>
        <w:rPr>
          <w:ins w:id="8" w:author="Author"/>
          <w:lang w:val="en-US" w:eastAsia="zh-CN"/>
        </w:rPr>
      </w:pPr>
      <w:ins w:id="9" w:author="Author">
        <w:r w:rsidRPr="00FB210F">
          <w:rPr>
            <w:lang w:val="en-US" w:eastAsia="zh-CN"/>
          </w:rPr>
          <w:t>Editor’s Note:</w:t>
        </w:r>
        <w:r>
          <w:rPr>
            <w:lang w:val="en-US" w:eastAsia="zh-CN"/>
          </w:rPr>
          <w:t xml:space="preserve"> the details of input parameters for confidentiality, integrity and replay protection additional is FFS.</w:t>
        </w:r>
      </w:ins>
    </w:p>
    <w:p w14:paraId="2F2C6370" w14:textId="77777777" w:rsidR="00A62895" w:rsidRDefault="00A62895" w:rsidP="00A62895">
      <w:pPr>
        <w:ind w:firstLine="284"/>
        <w:rPr>
          <w:ins w:id="10" w:author="Author"/>
          <w:lang w:val="en-US" w:eastAsia="zh-CN"/>
        </w:rPr>
      </w:pPr>
      <w:ins w:id="11" w:author="Author">
        <w:r>
          <w:rPr>
            <w:lang w:val="en-US" w:eastAsia="zh-CN"/>
          </w:rPr>
          <w:t>-  The device security capabilities are known/preconfigured in the network side in advance. Therefore, there is no need for security capability negotiation.</w:t>
        </w:r>
      </w:ins>
    </w:p>
    <w:p w14:paraId="54EF984A" w14:textId="77777777" w:rsidR="00A62895" w:rsidRPr="008A26E5" w:rsidRDefault="00A62895" w:rsidP="00A62895">
      <w:pPr>
        <w:pStyle w:val="EditorsNote"/>
        <w:rPr>
          <w:ins w:id="12" w:author="Author"/>
          <w:lang w:val="en-US" w:eastAsia="zh-CN"/>
        </w:rPr>
      </w:pPr>
      <w:ins w:id="13" w:author="Author">
        <w:r w:rsidRPr="00FB210F">
          <w:rPr>
            <w:lang w:val="en-US" w:eastAsia="zh-CN"/>
          </w:rPr>
          <w:t>Editor’s Note: Further conclusions are FFS.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E204C" w14:textId="77777777" w:rsidR="002245F2" w:rsidRDefault="002245F2">
      <w:r>
        <w:separator/>
      </w:r>
    </w:p>
  </w:endnote>
  <w:endnote w:type="continuationSeparator" w:id="0">
    <w:p w14:paraId="42FE1F8F" w14:textId="77777777" w:rsidR="002245F2" w:rsidRDefault="002245F2">
      <w:r>
        <w:continuationSeparator/>
      </w:r>
    </w:p>
  </w:endnote>
  <w:endnote w:type="continuationNotice" w:id="1">
    <w:p w14:paraId="646CDABC" w14:textId="77777777" w:rsidR="002245F2" w:rsidRDefault="002245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3FCCD" w14:textId="77777777" w:rsidR="002245F2" w:rsidRDefault="002245F2">
      <w:r>
        <w:separator/>
      </w:r>
    </w:p>
  </w:footnote>
  <w:footnote w:type="continuationSeparator" w:id="0">
    <w:p w14:paraId="7F0AEEC1" w14:textId="77777777" w:rsidR="002245F2" w:rsidRDefault="002245F2">
      <w:r>
        <w:continuationSeparator/>
      </w:r>
    </w:p>
  </w:footnote>
  <w:footnote w:type="continuationNotice" w:id="1">
    <w:p w14:paraId="1281B363" w14:textId="77777777" w:rsidR="002245F2" w:rsidRDefault="002245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0F57"/>
    <w:rsid w:val="00032590"/>
    <w:rsid w:val="000B59EB"/>
    <w:rsid w:val="0010504F"/>
    <w:rsid w:val="00141EBC"/>
    <w:rsid w:val="001604A8"/>
    <w:rsid w:val="00164265"/>
    <w:rsid w:val="001B093A"/>
    <w:rsid w:val="001C5CF1"/>
    <w:rsid w:val="001F5915"/>
    <w:rsid w:val="00214DF0"/>
    <w:rsid w:val="002245F2"/>
    <w:rsid w:val="002411B2"/>
    <w:rsid w:val="002474B7"/>
    <w:rsid w:val="00266561"/>
    <w:rsid w:val="00296E7A"/>
    <w:rsid w:val="002B2BDD"/>
    <w:rsid w:val="002E1F77"/>
    <w:rsid w:val="004054C1"/>
    <w:rsid w:val="00420B6C"/>
    <w:rsid w:val="004300D9"/>
    <w:rsid w:val="0044235F"/>
    <w:rsid w:val="00451F77"/>
    <w:rsid w:val="0045432D"/>
    <w:rsid w:val="004721C0"/>
    <w:rsid w:val="00482E01"/>
    <w:rsid w:val="004E2F92"/>
    <w:rsid w:val="004E5258"/>
    <w:rsid w:val="0051513A"/>
    <w:rsid w:val="0051688C"/>
    <w:rsid w:val="0056529C"/>
    <w:rsid w:val="00653E2A"/>
    <w:rsid w:val="0069541A"/>
    <w:rsid w:val="0069578D"/>
    <w:rsid w:val="006A60EC"/>
    <w:rsid w:val="006D665E"/>
    <w:rsid w:val="006D6FC0"/>
    <w:rsid w:val="006F5178"/>
    <w:rsid w:val="00700531"/>
    <w:rsid w:val="00751907"/>
    <w:rsid w:val="00761AA4"/>
    <w:rsid w:val="00780A06"/>
    <w:rsid w:val="00785301"/>
    <w:rsid w:val="00793D77"/>
    <w:rsid w:val="007A632D"/>
    <w:rsid w:val="0082707E"/>
    <w:rsid w:val="008B4AAF"/>
    <w:rsid w:val="008D6395"/>
    <w:rsid w:val="00906B2C"/>
    <w:rsid w:val="009158D2"/>
    <w:rsid w:val="009255E7"/>
    <w:rsid w:val="00982BA7"/>
    <w:rsid w:val="009A21B0"/>
    <w:rsid w:val="009B7A7C"/>
    <w:rsid w:val="00A34787"/>
    <w:rsid w:val="00A51DA1"/>
    <w:rsid w:val="00A62895"/>
    <w:rsid w:val="00A96206"/>
    <w:rsid w:val="00AA3DBE"/>
    <w:rsid w:val="00AA7E59"/>
    <w:rsid w:val="00AB5091"/>
    <w:rsid w:val="00AE35AD"/>
    <w:rsid w:val="00B41104"/>
    <w:rsid w:val="00B46C56"/>
    <w:rsid w:val="00B85C13"/>
    <w:rsid w:val="00BA237E"/>
    <w:rsid w:val="00BA4BE2"/>
    <w:rsid w:val="00BD1620"/>
    <w:rsid w:val="00BE317C"/>
    <w:rsid w:val="00BE3B91"/>
    <w:rsid w:val="00BF3721"/>
    <w:rsid w:val="00C23917"/>
    <w:rsid w:val="00C601CB"/>
    <w:rsid w:val="00C659B3"/>
    <w:rsid w:val="00C74F96"/>
    <w:rsid w:val="00C86F41"/>
    <w:rsid w:val="00C87441"/>
    <w:rsid w:val="00C93D83"/>
    <w:rsid w:val="00CA6B9F"/>
    <w:rsid w:val="00CC21F4"/>
    <w:rsid w:val="00CC4471"/>
    <w:rsid w:val="00CD643B"/>
    <w:rsid w:val="00D07287"/>
    <w:rsid w:val="00D1345B"/>
    <w:rsid w:val="00D318B2"/>
    <w:rsid w:val="00D4029D"/>
    <w:rsid w:val="00D55FB4"/>
    <w:rsid w:val="00D65278"/>
    <w:rsid w:val="00D7653E"/>
    <w:rsid w:val="00E1464D"/>
    <w:rsid w:val="00E25D01"/>
    <w:rsid w:val="00E37522"/>
    <w:rsid w:val="00E54C0A"/>
    <w:rsid w:val="00F038DA"/>
    <w:rsid w:val="00F21090"/>
    <w:rsid w:val="00F30FD1"/>
    <w:rsid w:val="00F431B2"/>
    <w:rsid w:val="00F57C87"/>
    <w:rsid w:val="00F6525A"/>
    <w:rsid w:val="00FA7524"/>
    <w:rsid w:val="00FB3A1C"/>
    <w:rsid w:val="00FE6B3B"/>
    <w:rsid w:val="2D043C3C"/>
    <w:rsid w:val="358AF5F2"/>
    <w:rsid w:val="4215AEB0"/>
    <w:rsid w:val="68EE7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6E72DAC9-BBAA-451C-BDD7-68C218A4B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qFormat/>
    <w:rsid w:val="002B2BD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A62895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A6289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ADQ376F6HWTR-1074192144-8800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https://ericsson.sharepoint.com/sites/SRT/3GPP/_layouts/15/DocIdRedir.aspx?ID=ADQ376F6HWTR-1074192144-8800</Url>
      <Description>ADQ376F6HWTR-1074192144-8800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2F33D6-2AB5-4F09-805C-EEAB8851F7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74B56A0-7A9D-4F32-8525-23A657FBC1D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703A845-C8AE-4737-BF24-E9188C8B1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4A96C1-027E-486C-B11B-C07DD42E0494}">
  <ds:schemaRefs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637d6a7f-fde3-4f71-974f-6686b756cdaa"/>
    <ds:schemaRef ds:uri="d8762117-8292-4133-b1c7-eab5c6487cfd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8ce21422-bdb2-475f-ab65-4309c7957112"/>
    <ds:schemaRef ds:uri="4397fad0-70af-449d-b129-6cf6df26877a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D286193B-76F3-43A3-B3BF-DD12CC70B0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Mohsin_Editor_SA3#120</cp:lastModifiedBy>
  <cp:revision>3</cp:revision>
  <dcterms:created xsi:type="dcterms:W3CDTF">2025-02-10T10:33:00Z</dcterms:created>
  <dcterms:modified xsi:type="dcterms:W3CDTF">2025-02-10T12:07:00Z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Base Target">
    <vt:lpwstr>_blank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d686194c-6566-4ab1-8ac5-0399d02ca35e</vt:lpwstr>
  </property>
</Properties>
</file>